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41D35" w14:textId="79C468E8" w:rsidR="00820EE7" w:rsidRPr="00215BFC" w:rsidRDefault="00820EE7" w:rsidP="00DE0E24">
      <w:pPr>
        <w:pStyle w:val="CRCoverPage"/>
        <w:tabs>
          <w:tab w:val="right" w:pos="9638"/>
        </w:tabs>
        <w:spacing w:after="0"/>
      </w:pPr>
      <w:bookmarkStart w:id="0" w:name="_Hlk16164691"/>
      <w:r w:rsidRPr="00173876">
        <w:rPr>
          <w:rFonts w:cs="Arial"/>
          <w:b/>
          <w:noProof/>
          <w:sz w:val="24"/>
        </w:rPr>
        <w:t>SA</w:t>
      </w:r>
      <w:r>
        <w:rPr>
          <w:rFonts w:cs="Arial"/>
          <w:b/>
          <w:bCs/>
          <w:sz w:val="24"/>
        </w:rPr>
        <w:t xml:space="preserve"> WG2 Meeting #137E (e-meeting)</w:t>
      </w:r>
      <w:r>
        <w:rPr>
          <w:rFonts w:cs="Arial"/>
          <w:b/>
          <w:bCs/>
          <w:sz w:val="24"/>
        </w:rPr>
        <w:tab/>
      </w:r>
      <w:r w:rsidR="0029679F" w:rsidRPr="0029679F">
        <w:rPr>
          <w:rFonts w:cs="Arial"/>
          <w:b/>
          <w:bCs/>
          <w:sz w:val="24"/>
        </w:rPr>
        <w:t>S2-2002041</w:t>
      </w:r>
    </w:p>
    <w:p w14:paraId="0541731E" w14:textId="77777777" w:rsidR="00820EE7" w:rsidRDefault="00820EE7" w:rsidP="00820EE7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 xml:space="preserve">Feb 24 - 27,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3C1B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511718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F256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A28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1D4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99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5E4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48EA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EBD2A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186BEB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48BBC508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829666" w14:textId="1BFFD900" w:rsidR="001E41F3" w:rsidRPr="008834F5" w:rsidRDefault="00E7318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AD0C6BC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64E18D" w14:textId="2A1D8A01" w:rsidR="001E41F3" w:rsidRPr="008834F5" w:rsidRDefault="00095E3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2DD476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C7E9E" w14:textId="77777777"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35B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654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D265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61D8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D7D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DBB8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C02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8C3843" w14:textId="77777777" w:rsidTr="00547111">
        <w:tc>
          <w:tcPr>
            <w:tcW w:w="9641" w:type="dxa"/>
            <w:gridSpan w:val="9"/>
          </w:tcPr>
          <w:p w14:paraId="2A5095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5757A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2ED5E8" w14:textId="77777777" w:rsidTr="00A7671C">
        <w:tc>
          <w:tcPr>
            <w:tcW w:w="2835" w:type="dxa"/>
          </w:tcPr>
          <w:p w14:paraId="07CB73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0A50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C326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B053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00C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AF47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CB6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F937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FF535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D115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5F02A1" w14:textId="77777777" w:rsidTr="00547111">
        <w:tc>
          <w:tcPr>
            <w:tcW w:w="9640" w:type="dxa"/>
            <w:gridSpan w:val="11"/>
          </w:tcPr>
          <w:p w14:paraId="3730B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82" w14:paraId="1E4ECA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4CBA1" w14:textId="77777777" w:rsidR="00E73182" w:rsidRDefault="00E73182" w:rsidP="00E731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4C3F7" w14:textId="0059991E" w:rsidR="00E73182" w:rsidRDefault="00E73182" w:rsidP="00E7318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32823529"/>
            <w:r>
              <w:rPr>
                <w:noProof/>
              </w:rPr>
              <w:t xml:space="preserve">Support of </w:t>
            </w:r>
            <w:r w:rsidR="00B0096E">
              <w:rPr>
                <w:noProof/>
              </w:rPr>
              <w:t xml:space="preserve">different </w:t>
            </w:r>
            <w:r>
              <w:rPr>
                <w:noProof/>
              </w:rPr>
              <w:t>slic</w:t>
            </w:r>
            <w:r w:rsidR="00B0096E">
              <w:rPr>
                <w:noProof/>
              </w:rPr>
              <w:t>es</w:t>
            </w:r>
            <w:r>
              <w:rPr>
                <w:noProof/>
              </w:rPr>
              <w:t xml:space="preserve"> </w:t>
            </w:r>
            <w:r w:rsidR="00B0096E">
              <w:rPr>
                <w:noProof/>
              </w:rPr>
              <w:t>over different</w:t>
            </w:r>
            <w:r>
              <w:rPr>
                <w:noProof/>
              </w:rPr>
              <w:t xml:space="preserve"> Non 3GPP access</w:t>
            </w:r>
            <w:bookmarkEnd w:id="2"/>
            <w:r w:rsidR="00B0096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3A698C" w14:paraId="6DF42E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AB02C" w14:textId="77777777" w:rsidR="003A698C" w:rsidRDefault="003A698C" w:rsidP="003A6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560ED" w14:textId="77777777" w:rsidR="003A698C" w:rsidRDefault="003A698C" w:rsidP="003A6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8C" w14:paraId="023DD8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72BDA" w14:textId="77777777" w:rsidR="003A698C" w:rsidRDefault="003A698C" w:rsidP="003A6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A3A5D" w14:textId="77777777" w:rsidR="003A698C" w:rsidRDefault="003A698C" w:rsidP="003A698C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3A698C" w14:paraId="2C0624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3C05C" w14:textId="77777777" w:rsidR="003A698C" w:rsidRDefault="003A698C" w:rsidP="003A6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75434" w14:textId="77777777" w:rsidR="003A698C" w:rsidRDefault="003A698C" w:rsidP="003A6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3A698C" w14:paraId="08776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047C2" w14:textId="77777777" w:rsidR="003A698C" w:rsidRDefault="003A698C" w:rsidP="003A6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D8796" w14:textId="77777777" w:rsidR="003A698C" w:rsidRDefault="003A698C" w:rsidP="003A6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8C" w14:paraId="45DC66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09E31F" w14:textId="77777777" w:rsidR="003A698C" w:rsidRDefault="003A698C" w:rsidP="003A6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5AFF52" w14:textId="3F642DCA" w:rsidR="003A698C" w:rsidRDefault="009C5173" w:rsidP="003A6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5WWC</w:t>
            </w:r>
          </w:p>
        </w:tc>
        <w:tc>
          <w:tcPr>
            <w:tcW w:w="567" w:type="dxa"/>
            <w:tcBorders>
              <w:left w:val="nil"/>
            </w:tcBorders>
          </w:tcPr>
          <w:p w14:paraId="1B01A536" w14:textId="77777777" w:rsidR="003A698C" w:rsidRDefault="003A698C" w:rsidP="003A69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BD9D8" w14:textId="77777777" w:rsidR="003A698C" w:rsidRDefault="003A698C" w:rsidP="003A69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0EE8E" w14:textId="405258E4" w:rsidR="003A698C" w:rsidRDefault="003A698C" w:rsidP="003A6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20</w:t>
            </w:r>
            <w:r w:rsidR="00FA654D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FA654D">
              <w:rPr>
                <w:noProof/>
                <w:lang w:eastAsia="zh-CN"/>
              </w:rPr>
              <w:t>0</w:t>
            </w:r>
            <w:r w:rsidR="00095E3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162D6A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3A698C" w14:paraId="12DF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5386C9" w14:textId="77777777" w:rsidR="003A698C" w:rsidRDefault="003A698C" w:rsidP="003A6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69AF2" w14:textId="77777777" w:rsidR="003A698C" w:rsidRDefault="003A698C" w:rsidP="003A6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530C28" w14:textId="77777777" w:rsidR="003A698C" w:rsidRDefault="003A698C" w:rsidP="003A6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0636FF" w14:textId="77777777" w:rsidR="003A698C" w:rsidRDefault="003A698C" w:rsidP="003A6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788DA9" w14:textId="77777777" w:rsidR="003A698C" w:rsidRDefault="003A698C" w:rsidP="003A6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8C" w14:paraId="0ADC47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2708E" w14:textId="77777777" w:rsidR="003A698C" w:rsidRDefault="003A698C" w:rsidP="003A6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D4BB2B" w14:textId="77777777" w:rsidR="003A698C" w:rsidRDefault="003A698C" w:rsidP="003A69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1D5AAE" w14:textId="77777777" w:rsidR="003A698C" w:rsidRDefault="003A698C" w:rsidP="003A69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C9AEE" w14:textId="77777777" w:rsidR="003A698C" w:rsidRDefault="003A698C" w:rsidP="003A69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06E81" w14:textId="3053D2F1" w:rsidR="003A698C" w:rsidRDefault="003A698C" w:rsidP="003A6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095541">
              <w:rPr>
                <w:noProof/>
              </w:rPr>
              <w:t xml:space="preserve"> Rel-</w:t>
            </w:r>
            <w:r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9C5173">
              <w:rPr>
                <w:noProof/>
                <w:lang w:eastAsia="zh-CN"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3A698C" w14:paraId="0BD02CB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043B4" w14:textId="77777777" w:rsidR="003A698C" w:rsidRDefault="003A698C" w:rsidP="003A69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521E05" w14:textId="77777777" w:rsidR="003A698C" w:rsidRDefault="003A698C" w:rsidP="003A69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566030" w14:textId="77777777" w:rsidR="003A698C" w:rsidRDefault="003A698C" w:rsidP="003A69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B4D806" w14:textId="77777777" w:rsidR="003A698C" w:rsidRPr="007C2097" w:rsidRDefault="003A698C" w:rsidP="003A69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A698C" w14:paraId="331DED15" w14:textId="77777777" w:rsidTr="00547111">
        <w:tc>
          <w:tcPr>
            <w:tcW w:w="1843" w:type="dxa"/>
          </w:tcPr>
          <w:p w14:paraId="4C4FDD04" w14:textId="77777777" w:rsidR="003A698C" w:rsidRDefault="003A698C" w:rsidP="003A6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EC450" w14:textId="77777777" w:rsidR="003A698C" w:rsidRDefault="003A698C" w:rsidP="003A6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8C" w14:paraId="375234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D0510" w14:textId="77777777" w:rsidR="003A698C" w:rsidRDefault="003A698C" w:rsidP="003A6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83942" w14:textId="77777777" w:rsidR="00820EE7" w:rsidRDefault="0024334B" w:rsidP="0024334B">
            <w:r>
              <w:t xml:space="preserve">Per Current 3GPP specifications, </w:t>
            </w:r>
          </w:p>
          <w:p w14:paraId="5CAFDBD2" w14:textId="2D9EBDE8" w:rsidR="0024334B" w:rsidRPr="00820EE7" w:rsidRDefault="0024334B" w:rsidP="00820EE7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>
              <w:t>the AMF receives from the 5G AN (in N3GPP case: N3IWF / TNGF / W-AGF) information on the slices (S-NSSAI) supported by the 5G AN TA(s). This is done as part of NG set up request (38.413)</w:t>
            </w:r>
          </w:p>
          <w:tbl>
            <w:tblPr>
              <w:tblW w:w="6883" w:type="dxa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4"/>
              <w:gridCol w:w="784"/>
              <w:gridCol w:w="783"/>
              <w:gridCol w:w="1063"/>
              <w:gridCol w:w="1203"/>
              <w:gridCol w:w="783"/>
              <w:gridCol w:w="783"/>
            </w:tblGrid>
            <w:tr w:rsidR="0024334B" w14:paraId="626D7EFE" w14:textId="77777777" w:rsidTr="00DE0E24">
              <w:tc>
                <w:tcPr>
                  <w:tcW w:w="21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90E77F" w14:textId="77777777" w:rsidR="0024334B" w:rsidRDefault="0024334B" w:rsidP="0024334B">
                  <w:pPr>
                    <w:pStyle w:val="TAL"/>
                    <w:ind w:left="345"/>
                    <w:rPr>
                      <w:color w:val="000000"/>
                    </w:rPr>
                  </w:pPr>
                  <w:r>
                    <w:t>&gt;&gt;&gt;&gt;TAI Slice Support List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0DD5AC" w14:textId="77777777" w:rsidR="0024334B" w:rsidRDefault="0024334B" w:rsidP="0024334B">
                  <w:pPr>
                    <w:pStyle w:val="TAL"/>
                  </w:pPr>
                  <w: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CAD57E" w14:textId="77777777" w:rsidR="0024334B" w:rsidRDefault="0024334B" w:rsidP="0024334B">
                  <w:pPr>
                    <w:pStyle w:val="TAL"/>
                  </w:pPr>
                </w:p>
              </w:tc>
              <w:tc>
                <w:tcPr>
                  <w:tcW w:w="15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6D0A7B" w14:textId="77777777" w:rsidR="0024334B" w:rsidRDefault="0024334B" w:rsidP="0024334B">
                  <w:pPr>
                    <w:pStyle w:val="TAL"/>
                  </w:pPr>
                  <w:r>
                    <w:t>Slice Support List</w:t>
                  </w:r>
                </w:p>
                <w:p w14:paraId="1237E402" w14:textId="77777777" w:rsidR="0024334B" w:rsidRDefault="0024334B" w:rsidP="0024334B">
                  <w:pPr>
                    <w:pStyle w:val="TAL"/>
                  </w:pPr>
                  <w:r>
                    <w:t>9.3.1.17</w:t>
                  </w:r>
                </w:p>
              </w:tc>
              <w:tc>
                <w:tcPr>
                  <w:tcW w:w="17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32D39B" w14:textId="77777777" w:rsidR="0024334B" w:rsidRDefault="0024334B" w:rsidP="0024334B">
                  <w:pPr>
                    <w:pStyle w:val="TAL"/>
                  </w:pPr>
                  <w:r>
                    <w:rPr>
                      <w:b/>
                      <w:bCs/>
                    </w:rPr>
                    <w:t>Supported S-NSSAIs per TA</w:t>
                  </w:r>
                  <w:r>
                    <w:t>.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ECA19A" w14:textId="77777777" w:rsidR="0024334B" w:rsidRDefault="0024334B" w:rsidP="0024334B">
                  <w:pPr>
                    <w:pStyle w:val="TAL"/>
                    <w:jc w:val="center"/>
                  </w:pPr>
                  <w: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003E93" w14:textId="77777777" w:rsidR="0024334B" w:rsidRDefault="0024334B" w:rsidP="0024334B">
                  <w:pPr>
                    <w:pStyle w:val="TAL"/>
                    <w:jc w:val="center"/>
                  </w:pPr>
                </w:p>
              </w:tc>
            </w:tr>
          </w:tbl>
          <w:p w14:paraId="1DADBE34" w14:textId="77777777" w:rsidR="0024334B" w:rsidRDefault="0024334B" w:rsidP="0024334B">
            <w:pPr>
              <w:rPr>
                <w:rFonts w:ascii="Calibri" w:eastAsiaTheme="minorHAnsi" w:hAnsi="Calibri" w:cs="Calibri"/>
                <w:sz w:val="22"/>
                <w:szCs w:val="22"/>
              </w:rPr>
            </w:pPr>
          </w:p>
          <w:p w14:paraId="2D6681E5" w14:textId="4BB7916A" w:rsidR="0024334B" w:rsidRPr="00820EE7" w:rsidRDefault="0024334B" w:rsidP="00820EE7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820EE7">
              <w:rPr>
                <w:b/>
              </w:rPr>
              <w:t>all the 5G AN (N3IWF / TNGF / W-AGF) correspond to the same unique TA</w:t>
            </w:r>
          </w:p>
          <w:p w14:paraId="19168E77" w14:textId="37166B4E" w:rsidR="00E73182" w:rsidRDefault="00E73182" w:rsidP="00E73182">
            <w:pPr>
              <w:rPr>
                <w:color w:val="000000"/>
                <w:lang w:eastAsia="ja-JP"/>
              </w:rPr>
            </w:pPr>
            <w:r>
              <w:t xml:space="preserve">This mean that </w:t>
            </w:r>
            <w:r w:rsidR="000572B0">
              <w:rPr>
                <w:b/>
                <w:bCs/>
              </w:rPr>
              <w:t xml:space="preserve">support of slices </w:t>
            </w:r>
            <w:proofErr w:type="gramStart"/>
            <w:r w:rsidR="000572B0">
              <w:rPr>
                <w:b/>
                <w:bCs/>
              </w:rPr>
              <w:t>has to</w:t>
            </w:r>
            <w:proofErr w:type="gramEnd"/>
            <w:r w:rsidR="000572B0">
              <w:rPr>
                <w:b/>
                <w:bCs/>
              </w:rPr>
              <w:t xml:space="preserve"> be homogeneous between (Un)trusted Non 3GPP access (N3IWF/TNGF) </w:t>
            </w:r>
            <w:bookmarkStart w:id="4" w:name="_GoBack"/>
            <w:bookmarkEnd w:id="4"/>
            <w:r w:rsidR="000572B0">
              <w:rPr>
                <w:b/>
                <w:bCs/>
              </w:rPr>
              <w:t>and wireline access</w:t>
            </w:r>
            <w:r w:rsidR="000572B0">
              <w:t xml:space="preserve"> </w:t>
            </w:r>
            <w:r>
              <w:t xml:space="preserve">(W-AGF) as well as between different </w:t>
            </w:r>
            <w:r>
              <w:rPr>
                <w:b/>
                <w:bCs/>
              </w:rPr>
              <w:t>wireline</w:t>
            </w:r>
            <w:r>
              <w:t xml:space="preserve"> AN of a PLMN;</w:t>
            </w:r>
          </w:p>
          <w:p w14:paraId="555BA192" w14:textId="79F80985" w:rsidR="003A698C" w:rsidRDefault="0024334B" w:rsidP="0024334B">
            <w:pPr>
              <w:pStyle w:val="B1"/>
              <w:ind w:left="0" w:firstLine="0"/>
              <w:rPr>
                <w:noProof/>
              </w:rPr>
            </w:pPr>
            <w:r>
              <w:rPr>
                <w:noProof/>
              </w:rPr>
              <w:t xml:space="preserve">This looks </w:t>
            </w:r>
            <w:r w:rsidR="00E73182">
              <w:rPr>
                <w:noProof/>
              </w:rPr>
              <w:t xml:space="preserve">like </w:t>
            </w:r>
            <w:r>
              <w:rPr>
                <w:noProof/>
              </w:rPr>
              <w:t>an un-necessary restriction</w:t>
            </w:r>
          </w:p>
        </w:tc>
      </w:tr>
      <w:tr w:rsidR="003A698C" w14:paraId="39AA42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0A9B6" w14:textId="77777777" w:rsidR="003A698C" w:rsidRDefault="003A698C" w:rsidP="003A6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B9404" w14:textId="77777777" w:rsidR="003A698C" w:rsidRDefault="003A698C" w:rsidP="003A6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8C" w14:paraId="1D4BA8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F642" w14:textId="77777777" w:rsidR="003A698C" w:rsidRDefault="003A698C" w:rsidP="003A6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6C0DCE" w14:textId="5258E357" w:rsidR="00B0096E" w:rsidRDefault="00B0096E" w:rsidP="00B00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the possibility for operators to allocate a TAI per non 3GPP </w:t>
            </w:r>
            <w:r w:rsidR="009C5173">
              <w:rPr>
                <w:noProof/>
              </w:rPr>
              <w:t xml:space="preserve">5G AN </w:t>
            </w:r>
            <w:r>
              <w:rPr>
                <w:noProof/>
              </w:rPr>
              <w:t xml:space="preserve">(e.g. </w:t>
            </w:r>
            <w:r w:rsidR="009C5173">
              <w:rPr>
                <w:noProof/>
              </w:rPr>
              <w:t>N3IWF / TNGF / W-AGF</w:t>
            </w:r>
            <w:r>
              <w:rPr>
                <w:noProof/>
              </w:rPr>
              <w:t xml:space="preserve">) : each non 3GPP </w:t>
            </w:r>
            <w:r w:rsidR="009C5173">
              <w:rPr>
                <w:noProof/>
              </w:rPr>
              <w:t>5G AN</w:t>
            </w:r>
            <w:r>
              <w:rPr>
                <w:noProof/>
              </w:rPr>
              <w:t xml:space="preserve"> is locally configured with its own TAI whose value is provided (as in case of 3GPP access) to AMF over NGAP/N2 in NG SET UP message.</w:t>
            </w:r>
          </w:p>
          <w:p w14:paraId="2E5A7E0A" w14:textId="77777777" w:rsidR="00B0096E" w:rsidRDefault="00B0096E" w:rsidP="00B00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  non 3GPP access gateways (e.g. different N3IWF / TNGF / W-AGF) can thus advertise different TAI values.</w:t>
            </w:r>
          </w:p>
          <w:p w14:paraId="2C7FE8E1" w14:textId="77777777" w:rsidR="0024334B" w:rsidRDefault="0024334B" w:rsidP="0024334B">
            <w:pPr>
              <w:pStyle w:val="CRCoverPage"/>
              <w:spacing w:after="0"/>
              <w:rPr>
                <w:noProof/>
              </w:rPr>
            </w:pPr>
          </w:p>
          <w:p w14:paraId="4215C1C0" w14:textId="77777777" w:rsidR="0024334B" w:rsidRDefault="0024334B" w:rsidP="002433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Then the same algorithm than in case of 3GPP access can apply for:</w:t>
            </w:r>
          </w:p>
          <w:p w14:paraId="57B6BD90" w14:textId="77777777" w:rsidR="0024334B" w:rsidRDefault="0024334B" w:rsidP="002433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determination of the supported S-NSSAI over Non 3GPP access</w:t>
            </w:r>
          </w:p>
          <w:p w14:paraId="18931CD9" w14:textId="7BF2BF03" w:rsidR="0024334B" w:rsidRDefault="0024334B" w:rsidP="002433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determination of I-SMF involvement for a PDU Session</w:t>
            </w:r>
            <w:r w:rsidR="00E73182">
              <w:rPr>
                <w:noProof/>
              </w:rPr>
              <w:t xml:space="preserve"> </w:t>
            </w:r>
            <w:r w:rsidR="00B0096E">
              <w:rPr>
                <w:noProof/>
              </w:rPr>
              <w:t xml:space="preserve">over Non 3GPP access </w:t>
            </w:r>
            <w:r w:rsidR="00E73182">
              <w:rPr>
                <w:noProof/>
              </w:rPr>
              <w:t>(ETSUN)</w:t>
            </w:r>
          </w:p>
          <w:p w14:paraId="015B0E99" w14:textId="77777777" w:rsidR="00CE402E" w:rsidRDefault="00CE402E" w:rsidP="00CC2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98C" w14:paraId="1D080B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44599" w14:textId="77777777" w:rsidR="003A698C" w:rsidRDefault="003A698C" w:rsidP="003A6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E9B1" w14:textId="77777777" w:rsidR="003A698C" w:rsidRDefault="003A698C" w:rsidP="003A6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82" w14:paraId="1FDE85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FFD67" w14:textId="77777777" w:rsidR="00E73182" w:rsidRDefault="00E73182" w:rsidP="00E73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94165" w14:textId="169B4F88" w:rsidR="00E73182" w:rsidRPr="000572B0" w:rsidRDefault="000572B0" w:rsidP="00E73182">
            <w:pPr>
              <w:pStyle w:val="CRCoverPage"/>
              <w:spacing w:after="0"/>
              <w:rPr>
                <w:noProof/>
              </w:rPr>
            </w:pPr>
            <w:r w:rsidRPr="000572B0">
              <w:t xml:space="preserve">Support of slices </w:t>
            </w:r>
            <w:proofErr w:type="gramStart"/>
            <w:r w:rsidRPr="000572B0">
              <w:t>has to</w:t>
            </w:r>
            <w:proofErr w:type="gramEnd"/>
            <w:r w:rsidRPr="000572B0">
              <w:t xml:space="preserve"> be homogeneous between (Un)trusted Non 3GPP access (N3IWF/TNGF) and wireline access</w:t>
            </w:r>
            <w:r w:rsidR="00E73182" w:rsidRPr="000572B0">
              <w:t xml:space="preserve"> (W-AGF) as well as between different wireline AN of a PLMN</w:t>
            </w:r>
            <w:r>
              <w:t>.</w:t>
            </w:r>
          </w:p>
        </w:tc>
      </w:tr>
      <w:tr w:rsidR="00E73182" w14:paraId="57F8D51E" w14:textId="77777777" w:rsidTr="00547111">
        <w:tc>
          <w:tcPr>
            <w:tcW w:w="2694" w:type="dxa"/>
            <w:gridSpan w:val="2"/>
          </w:tcPr>
          <w:p w14:paraId="36B54A9C" w14:textId="77777777" w:rsidR="00E73182" w:rsidRDefault="00E73182" w:rsidP="00E73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C0FD9" w14:textId="77777777" w:rsidR="00E73182" w:rsidRDefault="00E73182" w:rsidP="00E73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82" w14:paraId="6A521D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4BF36" w14:textId="77777777" w:rsidR="00E73182" w:rsidRDefault="00E73182" w:rsidP="00E73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82FE4" w14:textId="248F6493" w:rsidR="00E73182" w:rsidRDefault="00E73182" w:rsidP="00E73182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4.23.5.1</w:t>
            </w:r>
            <w:r>
              <w:rPr>
                <w:noProof/>
              </w:rPr>
              <w:t xml:space="preserve"> ;</w:t>
            </w:r>
            <w:proofErr w:type="gramEnd"/>
            <w:r>
              <w:rPr>
                <w:noProof/>
              </w:rPr>
              <w:t xml:space="preserve"> 4.2.7.1</w:t>
            </w:r>
          </w:p>
        </w:tc>
      </w:tr>
      <w:tr w:rsidR="00E73182" w14:paraId="6FA111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A70BA" w14:textId="77777777" w:rsidR="00E73182" w:rsidRDefault="00E73182" w:rsidP="00E73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38F66" w14:textId="77777777" w:rsidR="00E73182" w:rsidRDefault="00E73182" w:rsidP="00E73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82" w14:paraId="04B5E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54BA0" w14:textId="77777777" w:rsidR="00E73182" w:rsidRDefault="00E73182" w:rsidP="00E73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2FD62" w14:textId="77777777" w:rsidR="00E73182" w:rsidRDefault="00E73182" w:rsidP="00E7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F84A6" w14:textId="77777777" w:rsidR="00E73182" w:rsidRDefault="00E73182" w:rsidP="00E7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A0AB4D" w14:textId="77777777" w:rsidR="00E73182" w:rsidRDefault="00E73182" w:rsidP="00E73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85808" w14:textId="77777777" w:rsidR="00E73182" w:rsidRDefault="00E73182" w:rsidP="00E731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182" w14:paraId="561A65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8A29E" w14:textId="77777777" w:rsidR="00E73182" w:rsidRDefault="00E73182" w:rsidP="00E73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365E3" w14:textId="77777777" w:rsidR="00E73182" w:rsidRDefault="00E73182" w:rsidP="00E7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86AD0" w14:textId="77777777" w:rsidR="00E73182" w:rsidRDefault="00E73182" w:rsidP="00E7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2693FD" w14:textId="77777777" w:rsidR="00E73182" w:rsidRDefault="00E73182" w:rsidP="00E73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8365E" w14:textId="59867174" w:rsidR="00E73182" w:rsidRDefault="00E73182" w:rsidP="00E73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 CR </w:t>
            </w:r>
          </w:p>
        </w:tc>
      </w:tr>
      <w:tr w:rsidR="00E73182" w14:paraId="28A3B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FFAAD" w14:textId="77777777" w:rsidR="00E73182" w:rsidRDefault="00E73182" w:rsidP="00E73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0AE6A" w14:textId="77777777" w:rsidR="00E73182" w:rsidRDefault="00E73182" w:rsidP="00E7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0041B" w14:textId="77777777" w:rsidR="00E73182" w:rsidRDefault="00E73182" w:rsidP="00E7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A535A" w14:textId="77777777" w:rsidR="00E73182" w:rsidRDefault="00E73182" w:rsidP="00E73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C91D7" w14:textId="77777777" w:rsidR="00E73182" w:rsidRDefault="00E73182" w:rsidP="00E731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182" w14:paraId="13554F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81A8E" w14:textId="77777777" w:rsidR="00E73182" w:rsidRDefault="00E73182" w:rsidP="00E73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F7202" w14:textId="77777777" w:rsidR="00E73182" w:rsidRDefault="00E73182" w:rsidP="00E7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587F2" w14:textId="77777777" w:rsidR="00E73182" w:rsidRDefault="00E73182" w:rsidP="00E73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D4B38" w14:textId="77777777" w:rsidR="00E73182" w:rsidRDefault="00E73182" w:rsidP="00E73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B8A4C" w14:textId="77777777" w:rsidR="00E73182" w:rsidRDefault="00E73182" w:rsidP="00E731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182" w14:paraId="30CF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AC62" w14:textId="77777777" w:rsidR="00E73182" w:rsidRDefault="00E73182" w:rsidP="00E731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80CC8" w14:textId="77777777" w:rsidR="00E73182" w:rsidRDefault="00E73182" w:rsidP="00E73182">
            <w:pPr>
              <w:pStyle w:val="CRCoverPage"/>
              <w:spacing w:after="0"/>
              <w:rPr>
                <w:noProof/>
              </w:rPr>
            </w:pPr>
          </w:p>
        </w:tc>
      </w:tr>
      <w:tr w:rsidR="00E73182" w14:paraId="4DF3A9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98C8E2" w14:textId="77777777" w:rsidR="00E73182" w:rsidRDefault="00E73182" w:rsidP="00E73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F52AD" w14:textId="77777777" w:rsidR="00E73182" w:rsidRDefault="00E73182" w:rsidP="00E731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B97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63212A" w14:paraId="269432D0" w14:textId="77777777" w:rsidTr="003718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0CF4A" w14:textId="77777777" w:rsidR="0063212A" w:rsidRDefault="0063212A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2D0E2" w14:textId="3ACC5554" w:rsidR="00B9372A" w:rsidRDefault="00B9372A" w:rsidP="00095E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6E1E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C50E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64D99220" w14:textId="77777777" w:rsidR="005B019D" w:rsidRDefault="005B019D" w:rsidP="005B019D">
      <w:pPr>
        <w:rPr>
          <w:noProof/>
        </w:rPr>
      </w:pPr>
    </w:p>
    <w:p w14:paraId="64DA147E" w14:textId="77777777" w:rsidR="00095E3D" w:rsidRDefault="00095E3D" w:rsidP="00095E3D">
      <w:pPr>
        <w:pStyle w:val="Heading4"/>
      </w:pPr>
      <w:bookmarkStart w:id="5" w:name="_Toc20204334"/>
      <w:r>
        <w:t>4.23.5.1</w:t>
      </w:r>
      <w:r>
        <w:tab/>
        <w:t>PDU Session establishment procedure</w:t>
      </w:r>
      <w:bookmarkEnd w:id="5"/>
    </w:p>
    <w:p w14:paraId="1D5100AA" w14:textId="77777777" w:rsidR="00095E3D" w:rsidRPr="00140E21" w:rsidRDefault="00095E3D" w:rsidP="00095E3D">
      <w:r w:rsidRPr="00140E21">
        <w:t xml:space="preserve">For </w:t>
      </w:r>
      <w:proofErr w:type="spellStart"/>
      <w:r w:rsidRPr="00140E21">
        <w:t>non roaming</w:t>
      </w:r>
      <w:proofErr w:type="spellEnd"/>
      <w:r w:rsidRPr="00140E21">
        <w:t xml:space="preserve"> or LBO roaming, it includes the following cases:</w:t>
      </w:r>
    </w:p>
    <w:p w14:paraId="479339E5" w14:textId="77777777" w:rsidR="00095E3D" w:rsidRPr="00140E21" w:rsidRDefault="00095E3D" w:rsidP="00095E3D">
      <w:pPr>
        <w:pStyle w:val="B1"/>
      </w:pPr>
      <w:r w:rsidRPr="00140E21">
        <w:t>-</w:t>
      </w:r>
      <w:r w:rsidRPr="00140E21">
        <w:tab/>
        <w:t>If the service area of the selected SMF includes the location where the UE camps, the UE requested PDU Session Establishment procedure is same as described in clause 4.3.2.2.1.</w:t>
      </w:r>
    </w:p>
    <w:p w14:paraId="7620F29C" w14:textId="77777777" w:rsidR="00095E3D" w:rsidRPr="00140E21" w:rsidRDefault="00095E3D" w:rsidP="00095E3D">
      <w:pPr>
        <w:pStyle w:val="B1"/>
      </w:pPr>
      <w:r w:rsidRPr="00140E21">
        <w:t>-</w:t>
      </w:r>
      <w:r w:rsidRPr="00140E21">
        <w:tab/>
        <w:t>If the service area of the selected SMF does not include the location where the UE camps</w:t>
      </w:r>
      <w:r>
        <w:t xml:space="preserve"> </w:t>
      </w:r>
      <w:ins w:id="6" w:author="LTHBM0" w:date="2019-10-04T16:08:00Z">
        <w:r>
          <w:t xml:space="preserve">(i.e. </w:t>
        </w:r>
      </w:ins>
      <w:ins w:id="7" w:author="LTHBM0" w:date="2020-01-06T17:04:00Z">
        <w:r>
          <w:t xml:space="preserve">the </w:t>
        </w:r>
      </w:ins>
      <w:ins w:id="8" w:author="LTHBM0" w:date="2019-10-04T16:08:00Z">
        <w:r>
          <w:t>Tracking Area of the UE</w:t>
        </w:r>
      </w:ins>
      <w:ins w:id="9" w:author="LTHBM0" w:date="2019-10-04T16:09:00Z">
        <w:r>
          <w:t xml:space="preserve"> on the access where the PDU Session establishment </w:t>
        </w:r>
      </w:ins>
      <w:ins w:id="10" w:author="LTHEM0" w:date="2020-01-31T11:54:00Z">
        <w:r>
          <w:t xml:space="preserve">request </w:t>
        </w:r>
      </w:ins>
      <w:ins w:id="11" w:author="LTHBM0" w:date="2019-10-04T16:09:00Z">
        <w:r>
          <w:t>has been received</w:t>
        </w:r>
      </w:ins>
      <w:ins w:id="12" w:author="LTHBM0" w:date="2019-10-04T16:08:00Z">
        <w:r>
          <w:t>)</w:t>
        </w:r>
      </w:ins>
      <w:r w:rsidRPr="00140E21">
        <w:t xml:space="preserve">, the AMF selects an I-SMF that serves the area where UE camps. The UE requested PDU Session Establishment procedure for Home-routed Roaming defined in clause 4.3.2.2.2 is used to establish the PDU Session. </w:t>
      </w:r>
      <w:r>
        <w:t xml:space="preserve">Compared </w:t>
      </w:r>
      <w:r w:rsidRPr="00140E21">
        <w:t xml:space="preserve">to </w:t>
      </w:r>
      <w:r>
        <w:t xml:space="preserve">the </w:t>
      </w:r>
      <w:r w:rsidRPr="00140E21">
        <w:t>procedure defined in clause 4.3.2.2.2, the V-SMF and V-UPF are replaced by I-SMF and I-UPF, and H-SMF and H-UPF are replaced by SMF and UPF(PSA) respectively. Also</w:t>
      </w:r>
      <w:ins w:id="13" w:author="LTHEM0" w:date="2020-01-31T11:54:00Z">
        <w:r>
          <w:t>,</w:t>
        </w:r>
      </w:ins>
      <w:r w:rsidRPr="00140E21">
        <w:t xml:space="preserve"> only the S-NSSAI with the value defined by the serving PLMN is sent to the SMF.</w:t>
      </w:r>
      <w:r>
        <w:t xml:space="preserve"> The I-SMF provides the DNAI list it supports to SMF and the SMF provides the DNAI(s) of interest for this PDU Session to I-SMF based on the DNAI list information received from I-SMF as defined in Figure 4.23.9.1-1 step 1.</w:t>
      </w:r>
    </w:p>
    <w:p w14:paraId="69084481" w14:textId="77777777" w:rsidR="00095E3D" w:rsidRDefault="00095E3D" w:rsidP="00095E3D">
      <w:pPr>
        <w:pStyle w:val="B1"/>
      </w:pPr>
      <w:r>
        <w:t>-</w:t>
      </w:r>
      <w:r>
        <w:tab/>
        <w:t>When the delegated discovery is used, the SCP selects the SMF as described in Annex E.</w:t>
      </w:r>
    </w:p>
    <w:p w14:paraId="7D38F030" w14:textId="77777777" w:rsidR="00095E3D" w:rsidRPr="00140E21" w:rsidRDefault="00095E3D" w:rsidP="00095E3D">
      <w:r w:rsidRPr="00140E21">
        <w:t>For the Home-Routed roaming case, the UE requested PDU Session Establishment procedure for Home-routed Roaming in clause 4.3.2.2.2 can be reused without change.</w:t>
      </w:r>
    </w:p>
    <w:p w14:paraId="109E4023" w14:textId="77777777" w:rsidR="008C1360" w:rsidRPr="00140E21" w:rsidDel="008C1360" w:rsidRDefault="008C1360" w:rsidP="008C1360">
      <w:pPr>
        <w:rPr>
          <w:del w:id="14" w:author="LTHBM0" w:date="2019-09-06T19:13:00Z"/>
        </w:rPr>
      </w:pPr>
    </w:p>
    <w:p w14:paraId="220F2707" w14:textId="77777777" w:rsidR="008834F5" w:rsidRDefault="008834F5" w:rsidP="008834F5">
      <w:pPr>
        <w:rPr>
          <w:noProof/>
        </w:rPr>
      </w:pPr>
    </w:p>
    <w:p w14:paraId="3A5906BE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AB3D42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046480A4" w14:textId="77777777" w:rsidR="003D5248" w:rsidRDefault="003D5248" w:rsidP="003D5248">
      <w:pPr>
        <w:rPr>
          <w:noProof/>
        </w:rPr>
      </w:pPr>
    </w:p>
    <w:p w14:paraId="3B091A96" w14:textId="77777777" w:rsidR="00095E3D" w:rsidRPr="00140E21" w:rsidRDefault="00095E3D" w:rsidP="00095E3D">
      <w:pPr>
        <w:pStyle w:val="Heading4"/>
      </w:pPr>
      <w:bookmarkStart w:id="15" w:name="_Toc11173277"/>
      <w:bookmarkStart w:id="16" w:name="_Hlk32926910"/>
      <w:r w:rsidRPr="00140E21">
        <w:t>4.2.7.1</w:t>
      </w:r>
      <w:bookmarkEnd w:id="16"/>
      <w:r w:rsidRPr="00140E21">
        <w:tab/>
      </w:r>
      <w:bookmarkStart w:id="17" w:name="_Hlk32926828"/>
      <w:r w:rsidRPr="00140E21">
        <w:t>N2 Configuration</w:t>
      </w:r>
      <w:bookmarkEnd w:id="15"/>
      <w:bookmarkEnd w:id="17"/>
    </w:p>
    <w:p w14:paraId="674DCC8C" w14:textId="77777777" w:rsidR="00095E3D" w:rsidRPr="00140E21" w:rsidRDefault="00095E3D" w:rsidP="00095E3D">
      <w:r w:rsidRPr="00140E21">
        <w:t>At power up, restart and when modifications are applied, the 5G-AN node and AMF use non-UE related N2 signalling to exchange configuration data. Full details of this configuration data are specified in TS</w:t>
      </w:r>
      <w:r>
        <w:t> </w:t>
      </w:r>
      <w:r w:rsidRPr="00140E21">
        <w:t>38.300</w:t>
      </w:r>
      <w:r>
        <w:t> </w:t>
      </w:r>
      <w:r w:rsidRPr="00140E21">
        <w:t>[9], but the following highlights some aspects.</w:t>
      </w:r>
    </w:p>
    <w:p w14:paraId="2EAD11D1" w14:textId="77777777" w:rsidR="00095E3D" w:rsidRPr="00140E21" w:rsidRDefault="00095E3D" w:rsidP="00095E3D">
      <w:r w:rsidRPr="00140E21">
        <w:t>The AMF supplies the 5G-AN node with information about:</w:t>
      </w:r>
    </w:p>
    <w:p w14:paraId="40915B8A" w14:textId="77777777" w:rsidR="00095E3D" w:rsidRPr="00140E21" w:rsidRDefault="00095E3D" w:rsidP="00095E3D">
      <w:pPr>
        <w:pStyle w:val="B1"/>
      </w:pPr>
      <w:r w:rsidRPr="00140E21">
        <w:t>a)</w:t>
      </w:r>
      <w:r w:rsidRPr="00140E21">
        <w:tab/>
      </w:r>
      <w:r w:rsidRPr="00140E21">
        <w:rPr>
          <w:lang w:eastAsia="zh-CN"/>
        </w:rPr>
        <w:t xml:space="preserve">the </w:t>
      </w:r>
      <w:r w:rsidRPr="00140E21">
        <w:t>AMF Name and the GUAMI(s) configured on that AMF Name;</w:t>
      </w:r>
    </w:p>
    <w:p w14:paraId="23718418" w14:textId="77777777" w:rsidR="00095E3D" w:rsidRPr="00140E21" w:rsidRDefault="00095E3D" w:rsidP="00095E3D">
      <w:pPr>
        <w:pStyle w:val="B1"/>
      </w:pPr>
      <w:r w:rsidRPr="00140E21">
        <w:t>b)</w:t>
      </w:r>
      <w:r w:rsidRPr="00140E21">
        <w:tab/>
        <w:t>the set of TNL associations to be established between the NG-RAN node and the AMF;</w:t>
      </w:r>
    </w:p>
    <w:p w14:paraId="54E540B8" w14:textId="77777777" w:rsidR="00095E3D" w:rsidRPr="00140E21" w:rsidRDefault="00095E3D" w:rsidP="00095E3D">
      <w:pPr>
        <w:pStyle w:val="B1"/>
        <w:rPr>
          <w:rFonts w:eastAsia="DengXian"/>
        </w:rPr>
      </w:pPr>
      <w:r w:rsidRPr="00140E21">
        <w:t>c)</w:t>
      </w:r>
      <w:r w:rsidRPr="00140E21">
        <w:tab/>
        <w:t>weight factor associated with each of the TNL association within the AMF; and</w:t>
      </w:r>
    </w:p>
    <w:p w14:paraId="79F0AEED" w14:textId="77777777" w:rsidR="00095E3D" w:rsidRPr="00140E21" w:rsidRDefault="00095E3D" w:rsidP="00095E3D">
      <w:pPr>
        <w:pStyle w:val="B1"/>
      </w:pPr>
      <w:r w:rsidRPr="00140E21">
        <w:t>d)</w:t>
      </w:r>
      <w:r w:rsidRPr="00140E21">
        <w:tab/>
        <w:t>weight factor for each AMF Name within the AMF set; and</w:t>
      </w:r>
    </w:p>
    <w:p w14:paraId="2173C35E" w14:textId="77777777" w:rsidR="00095E3D" w:rsidRPr="00140E21" w:rsidRDefault="00095E3D" w:rsidP="00095E3D">
      <w:pPr>
        <w:pStyle w:val="B1"/>
      </w:pPr>
      <w:r w:rsidRPr="00140E21">
        <w:t>e)</w:t>
      </w:r>
      <w:r w:rsidRPr="00140E21">
        <w:tab/>
        <w:t xml:space="preserve">(optional) for each GUAMI(s) configured on that AMF the corresponding backup AMF </w:t>
      </w:r>
      <w:r w:rsidRPr="00140E21">
        <w:rPr>
          <w:lang w:eastAsia="zh-CN"/>
        </w:rPr>
        <w:t>N</w:t>
      </w:r>
      <w:r w:rsidRPr="00140E21">
        <w:t>ame.</w:t>
      </w:r>
    </w:p>
    <w:p w14:paraId="711ABDFE" w14:textId="77777777" w:rsidR="00095E3D" w:rsidRPr="00140E21" w:rsidRDefault="00095E3D" w:rsidP="00095E3D">
      <w:r w:rsidRPr="00140E21">
        <w:rPr>
          <w:rFonts w:eastAsia="DengXian"/>
        </w:rPr>
        <w:t xml:space="preserve">The weight factors are used for load distribution of the initial N2 messages. The AMF chooses </w:t>
      </w:r>
      <w:proofErr w:type="gramStart"/>
      <w:r w:rsidRPr="00140E21">
        <w:rPr>
          <w:rFonts w:eastAsia="DengXian"/>
        </w:rPr>
        <w:t>whether or not</w:t>
      </w:r>
      <w:proofErr w:type="gramEnd"/>
      <w:r w:rsidRPr="00140E21">
        <w:rPr>
          <w:rFonts w:eastAsia="DengXian"/>
        </w:rPr>
        <w:t xml:space="preserve"> </w:t>
      </w:r>
      <w:r w:rsidRPr="00140E21">
        <w:t xml:space="preserve">to use the same TNL association for the initial N2 message and subsequent messages for that UE. TNL associations configured with a weight factor set to zero are not permitted for the initial N2 </w:t>
      </w:r>
      <w:proofErr w:type="gramStart"/>
      <w:r w:rsidRPr="00140E21">
        <w:t>message, but</w:t>
      </w:r>
      <w:proofErr w:type="gramEnd"/>
      <w:r w:rsidRPr="00140E21">
        <w:t xml:space="preserve"> can be used for subsequent N2 messages.</w:t>
      </w:r>
    </w:p>
    <w:p w14:paraId="29F7B91A" w14:textId="77777777" w:rsidR="00095E3D" w:rsidRPr="00140E21" w:rsidRDefault="00095E3D" w:rsidP="00095E3D">
      <w:r w:rsidRPr="00140E21">
        <w:rPr>
          <w:lang w:eastAsia="zh-CN"/>
        </w:rPr>
        <w:t>Deployments that rely solely on 5GC-based load balancing can set the weight factors associated with TNL associations that are permitted for the initial N2 message to the same value</w:t>
      </w:r>
      <w:r w:rsidRPr="00140E21">
        <w:rPr>
          <w:rFonts w:eastAsia="DengXian"/>
        </w:rPr>
        <w:t>.</w:t>
      </w:r>
    </w:p>
    <w:p w14:paraId="1F84EFCA" w14:textId="3C5D8A34" w:rsidR="00095E3D" w:rsidRPr="00140E21" w:rsidRDefault="00095E3D" w:rsidP="00095E3D">
      <w:pPr>
        <w:rPr>
          <w:ins w:id="18" w:author="LTHBM0" w:date="2019-10-04T15:54:00Z"/>
        </w:rPr>
      </w:pPr>
      <w:ins w:id="19" w:author="LTHBM0" w:date="2019-10-04T15:54:00Z">
        <w:r w:rsidRPr="00140E21">
          <w:t xml:space="preserve">The 5G-AN supplies </w:t>
        </w:r>
      </w:ins>
      <w:ins w:id="20" w:author="LTHBM0" w:date="2020-01-07T14:19:00Z">
        <w:r>
          <w:t xml:space="preserve">over N2 </w:t>
        </w:r>
      </w:ins>
      <w:ins w:id="21" w:author="LTHBM0" w:date="2019-10-04T15:54:00Z">
        <w:r w:rsidRPr="00140E21">
          <w:t>the AMF with information about</w:t>
        </w:r>
        <w:r>
          <w:t xml:space="preserve"> the Tracking Area(s) it supports.</w:t>
        </w:r>
      </w:ins>
      <w:r>
        <w:t xml:space="preserve"> </w:t>
      </w:r>
      <w:ins w:id="22" w:author="LTHBM0" w:date="2020-01-07T14:17:00Z">
        <w:r>
          <w:t xml:space="preserve">See TS 23.501 [2] clause </w:t>
        </w:r>
      </w:ins>
      <w:ins w:id="23" w:author="LTHBM0" w:date="2020-01-07T14:18:00Z">
        <w:r w:rsidRPr="009E0DE1">
          <w:rPr>
            <w:lang w:eastAsia="zh-CN"/>
          </w:rPr>
          <w:t>5.3.2.3</w:t>
        </w:r>
        <w:r>
          <w:rPr>
            <w:lang w:eastAsia="zh-CN"/>
          </w:rPr>
          <w:t xml:space="preserve">. </w:t>
        </w:r>
      </w:ins>
    </w:p>
    <w:p w14:paraId="7912774E" w14:textId="678CD871" w:rsidR="00AB3D42" w:rsidRDefault="00AB3D42" w:rsidP="00AB3D42">
      <w:pPr>
        <w:rPr>
          <w:noProof/>
        </w:rPr>
      </w:pPr>
    </w:p>
    <w:p w14:paraId="21584F47" w14:textId="77777777" w:rsidR="00095E3D" w:rsidRDefault="00095E3D" w:rsidP="00AB3D42">
      <w:pPr>
        <w:rPr>
          <w:noProof/>
        </w:rPr>
      </w:pPr>
    </w:p>
    <w:p w14:paraId="5477E804" w14:textId="77777777" w:rsidR="00AB3D42" w:rsidRPr="008C362F" w:rsidRDefault="00AB3D42" w:rsidP="00AB3D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70CC4E3" w14:textId="77777777" w:rsidR="00A15076" w:rsidRDefault="00A15076" w:rsidP="00A15076">
      <w:pPr>
        <w:rPr>
          <w:noProof/>
        </w:rPr>
      </w:pPr>
    </w:p>
    <w:p w14:paraId="60DFB584" w14:textId="77777777" w:rsidR="00467055" w:rsidRDefault="00467055" w:rsidP="00467055">
      <w:pPr>
        <w:pStyle w:val="B1"/>
        <w:ind w:left="0" w:firstLine="0"/>
      </w:pPr>
    </w:p>
    <w:p w14:paraId="01437275" w14:textId="77777777" w:rsidR="003D5248" w:rsidDel="003D5248" w:rsidRDefault="003D5248" w:rsidP="003D5248">
      <w:pPr>
        <w:rPr>
          <w:del w:id="24" w:author="LTHBM0" w:date="2020-01-06T18:00:00Z"/>
        </w:rPr>
      </w:pPr>
    </w:p>
    <w:p w14:paraId="138A9C64" w14:textId="77777777" w:rsidR="00AB3D42" w:rsidRDefault="00AB3D42" w:rsidP="003D5248">
      <w:pPr>
        <w:pStyle w:val="B1"/>
        <w:ind w:left="0" w:firstLine="0"/>
      </w:pPr>
    </w:p>
    <w:p w14:paraId="479E7069" w14:textId="77777777" w:rsidR="003D5248" w:rsidRPr="008C362F" w:rsidRDefault="003D5248" w:rsidP="003D524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gramStart"/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  <w:proofErr w:type="gramEnd"/>
    </w:p>
    <w:p w14:paraId="39BDB21E" w14:textId="77777777" w:rsidR="003D5248" w:rsidRPr="00140E21" w:rsidRDefault="003D5248" w:rsidP="003D5248">
      <w:pPr>
        <w:pStyle w:val="B1"/>
        <w:ind w:left="0" w:firstLine="0"/>
      </w:pPr>
    </w:p>
    <w:p w14:paraId="3D66FFBE" w14:textId="77777777" w:rsidR="003D5248" w:rsidRPr="00140E21" w:rsidRDefault="003D5248" w:rsidP="003D5248">
      <w:pPr>
        <w:pStyle w:val="B1"/>
        <w:ind w:left="0" w:firstLine="0"/>
      </w:pPr>
    </w:p>
    <w:p w14:paraId="336DE38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19BDB0A5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FBFCF" w14:textId="77777777" w:rsidR="00623F8D" w:rsidRDefault="00623F8D">
      <w:r>
        <w:separator/>
      </w:r>
    </w:p>
  </w:endnote>
  <w:endnote w:type="continuationSeparator" w:id="0">
    <w:p w14:paraId="00F2709C" w14:textId="77777777" w:rsidR="00623F8D" w:rsidRDefault="0062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6AF18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D2AA8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82C6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77132" w14:textId="77777777" w:rsidR="00623F8D" w:rsidRDefault="00623F8D">
      <w:r>
        <w:separator/>
      </w:r>
    </w:p>
  </w:footnote>
  <w:footnote w:type="continuationSeparator" w:id="0">
    <w:p w14:paraId="6E7A659D" w14:textId="77777777" w:rsidR="00623F8D" w:rsidRDefault="00623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31C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665EC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F8D17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0328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A10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66D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12E"/>
    <w:multiLevelType w:val="hybridMultilevel"/>
    <w:tmpl w:val="CA7811D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E967F3"/>
    <w:multiLevelType w:val="hybridMultilevel"/>
    <w:tmpl w:val="B8A2C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82DA5"/>
    <w:multiLevelType w:val="hybridMultilevel"/>
    <w:tmpl w:val="A19671A8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1234796"/>
    <w:multiLevelType w:val="hybridMultilevel"/>
    <w:tmpl w:val="84F646B0"/>
    <w:lvl w:ilvl="0" w:tplc="5DB41A1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63D2DC6"/>
    <w:multiLevelType w:val="hybridMultilevel"/>
    <w:tmpl w:val="9C1E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57387"/>
    <w:multiLevelType w:val="hybridMultilevel"/>
    <w:tmpl w:val="89B433F0"/>
    <w:lvl w:ilvl="0" w:tplc="040C000F">
      <w:start w:val="1"/>
      <w:numFmt w:val="decimal"/>
      <w:lvlText w:val="%1."/>
      <w:lvlJc w:val="left"/>
      <w:pPr>
        <w:ind w:left="460" w:hanging="360"/>
      </w:p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EM0">
    <w15:presenceInfo w15:providerId="None" w15:userId="LTHE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572B0"/>
    <w:rsid w:val="00073847"/>
    <w:rsid w:val="00095E3D"/>
    <w:rsid w:val="000A6394"/>
    <w:rsid w:val="000A6EAB"/>
    <w:rsid w:val="000B7FED"/>
    <w:rsid w:val="000C038A"/>
    <w:rsid w:val="000C6598"/>
    <w:rsid w:val="000F6AA3"/>
    <w:rsid w:val="00140B0C"/>
    <w:rsid w:val="00145D43"/>
    <w:rsid w:val="00153755"/>
    <w:rsid w:val="0016178E"/>
    <w:rsid w:val="00162D6A"/>
    <w:rsid w:val="0016357E"/>
    <w:rsid w:val="00165534"/>
    <w:rsid w:val="00186BEB"/>
    <w:rsid w:val="00192C46"/>
    <w:rsid w:val="001A08B3"/>
    <w:rsid w:val="001A6392"/>
    <w:rsid w:val="001A7B60"/>
    <w:rsid w:val="001B52F0"/>
    <w:rsid w:val="001B7A65"/>
    <w:rsid w:val="001E41F3"/>
    <w:rsid w:val="001F008C"/>
    <w:rsid w:val="00231130"/>
    <w:rsid w:val="0024334B"/>
    <w:rsid w:val="0026004D"/>
    <w:rsid w:val="002640DD"/>
    <w:rsid w:val="002677D9"/>
    <w:rsid w:val="00275D12"/>
    <w:rsid w:val="00284CE7"/>
    <w:rsid w:val="00284FEB"/>
    <w:rsid w:val="002860C4"/>
    <w:rsid w:val="0029679F"/>
    <w:rsid w:val="002B5741"/>
    <w:rsid w:val="00300C27"/>
    <w:rsid w:val="00305409"/>
    <w:rsid w:val="00347486"/>
    <w:rsid w:val="003609EF"/>
    <w:rsid w:val="0036231A"/>
    <w:rsid w:val="00371007"/>
    <w:rsid w:val="00374DD4"/>
    <w:rsid w:val="003A66E8"/>
    <w:rsid w:val="003A698C"/>
    <w:rsid w:val="003D5248"/>
    <w:rsid w:val="003E1A36"/>
    <w:rsid w:val="003E6593"/>
    <w:rsid w:val="003F167E"/>
    <w:rsid w:val="0040155D"/>
    <w:rsid w:val="00410371"/>
    <w:rsid w:val="004242F1"/>
    <w:rsid w:val="00467055"/>
    <w:rsid w:val="0047763A"/>
    <w:rsid w:val="00497B62"/>
    <w:rsid w:val="004B75B7"/>
    <w:rsid w:val="0051580D"/>
    <w:rsid w:val="00547111"/>
    <w:rsid w:val="00572415"/>
    <w:rsid w:val="00584AE5"/>
    <w:rsid w:val="00592D74"/>
    <w:rsid w:val="005A7F4D"/>
    <w:rsid w:val="005B019D"/>
    <w:rsid w:val="005E2C44"/>
    <w:rsid w:val="00621188"/>
    <w:rsid w:val="00623F8D"/>
    <w:rsid w:val="006257ED"/>
    <w:rsid w:val="0063212A"/>
    <w:rsid w:val="00644DCA"/>
    <w:rsid w:val="0064632D"/>
    <w:rsid w:val="00650740"/>
    <w:rsid w:val="00667557"/>
    <w:rsid w:val="00695808"/>
    <w:rsid w:val="006B46FB"/>
    <w:rsid w:val="006C0C30"/>
    <w:rsid w:val="006E20A3"/>
    <w:rsid w:val="006E21FB"/>
    <w:rsid w:val="006F7E55"/>
    <w:rsid w:val="00705FC0"/>
    <w:rsid w:val="0072723C"/>
    <w:rsid w:val="0078058C"/>
    <w:rsid w:val="007900F0"/>
    <w:rsid w:val="00792342"/>
    <w:rsid w:val="00793ABE"/>
    <w:rsid w:val="00794DED"/>
    <w:rsid w:val="007977A8"/>
    <w:rsid w:val="007B512A"/>
    <w:rsid w:val="007C2097"/>
    <w:rsid w:val="007D6A07"/>
    <w:rsid w:val="007E7C87"/>
    <w:rsid w:val="007F7259"/>
    <w:rsid w:val="008040A8"/>
    <w:rsid w:val="00820EE7"/>
    <w:rsid w:val="0082198C"/>
    <w:rsid w:val="008279FA"/>
    <w:rsid w:val="0085617A"/>
    <w:rsid w:val="008626E7"/>
    <w:rsid w:val="00870EE7"/>
    <w:rsid w:val="008834F5"/>
    <w:rsid w:val="008A45A6"/>
    <w:rsid w:val="008C1360"/>
    <w:rsid w:val="008F686C"/>
    <w:rsid w:val="0090277E"/>
    <w:rsid w:val="009114A0"/>
    <w:rsid w:val="009148DE"/>
    <w:rsid w:val="00920C25"/>
    <w:rsid w:val="00927845"/>
    <w:rsid w:val="009777D9"/>
    <w:rsid w:val="0098124D"/>
    <w:rsid w:val="00991B88"/>
    <w:rsid w:val="009A5753"/>
    <w:rsid w:val="009A579D"/>
    <w:rsid w:val="009C5173"/>
    <w:rsid w:val="009E3297"/>
    <w:rsid w:val="009F734F"/>
    <w:rsid w:val="00A15076"/>
    <w:rsid w:val="00A246B6"/>
    <w:rsid w:val="00A24C69"/>
    <w:rsid w:val="00A47E70"/>
    <w:rsid w:val="00A50CF0"/>
    <w:rsid w:val="00A7671C"/>
    <w:rsid w:val="00AA2CBC"/>
    <w:rsid w:val="00AB3D42"/>
    <w:rsid w:val="00AC5820"/>
    <w:rsid w:val="00AD1CD8"/>
    <w:rsid w:val="00B0096E"/>
    <w:rsid w:val="00B258BB"/>
    <w:rsid w:val="00B67B97"/>
    <w:rsid w:val="00B9372A"/>
    <w:rsid w:val="00B95221"/>
    <w:rsid w:val="00B968C8"/>
    <w:rsid w:val="00BA3EC5"/>
    <w:rsid w:val="00BA51D9"/>
    <w:rsid w:val="00BB5DFC"/>
    <w:rsid w:val="00BD279D"/>
    <w:rsid w:val="00BD6BB8"/>
    <w:rsid w:val="00BF38BD"/>
    <w:rsid w:val="00C26878"/>
    <w:rsid w:val="00C66BA2"/>
    <w:rsid w:val="00C95985"/>
    <w:rsid w:val="00CC2A67"/>
    <w:rsid w:val="00CC2B8D"/>
    <w:rsid w:val="00CC5026"/>
    <w:rsid w:val="00CC68D0"/>
    <w:rsid w:val="00CE0302"/>
    <w:rsid w:val="00CE402E"/>
    <w:rsid w:val="00D03F9A"/>
    <w:rsid w:val="00D06D51"/>
    <w:rsid w:val="00D10DF2"/>
    <w:rsid w:val="00D24991"/>
    <w:rsid w:val="00D32CF2"/>
    <w:rsid w:val="00D50255"/>
    <w:rsid w:val="00D731C0"/>
    <w:rsid w:val="00DC360B"/>
    <w:rsid w:val="00DE34CF"/>
    <w:rsid w:val="00E13F3D"/>
    <w:rsid w:val="00E34898"/>
    <w:rsid w:val="00E4326E"/>
    <w:rsid w:val="00E50726"/>
    <w:rsid w:val="00E73182"/>
    <w:rsid w:val="00EB09B7"/>
    <w:rsid w:val="00EE7D7C"/>
    <w:rsid w:val="00EF46B6"/>
    <w:rsid w:val="00F25D98"/>
    <w:rsid w:val="00F300FB"/>
    <w:rsid w:val="00F57B9F"/>
    <w:rsid w:val="00FA24BA"/>
    <w:rsid w:val="00FA654D"/>
    <w:rsid w:val="00FB064F"/>
    <w:rsid w:val="00FB6386"/>
    <w:rsid w:val="00FD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EB46F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C13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70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705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6705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20E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A0E55-AF30-4156-ABC3-9759578E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4</Pages>
  <Words>923</Words>
  <Characters>5078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 24th-28th, 2020 ; Delhi, India                         	(revision of S2-200)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44</cp:revision>
  <cp:lastPrinted>1899-12-31T23:00:00Z</cp:lastPrinted>
  <dcterms:created xsi:type="dcterms:W3CDTF">2019-01-07T09:32:00Z</dcterms:created>
  <dcterms:modified xsi:type="dcterms:W3CDTF">2020-02-18T13:06:00Z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